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r w:rsidR="000A1B1D">
        <w:rPr>
          <w:b/>
          <w:i/>
          <w:noProof/>
          <w:sz w:val="28"/>
        </w:rPr>
        <w:t>R2-19</w:t>
      </w:r>
      <w:r w:rsidR="00817A7B">
        <w:rPr>
          <w:b/>
          <w:i/>
          <w:noProof/>
          <w:sz w:val="28"/>
        </w:rPr>
        <w:t>09702</w:t>
      </w:r>
    </w:p>
    <w:p w:rsidR="001E41F3" w:rsidRDefault="000A1B1D" w:rsidP="005E2C44">
      <w:pPr>
        <w:pStyle w:val="CRCoverPage"/>
        <w:outlineLvl w:val="0"/>
        <w:rPr>
          <w:b/>
          <w:noProof/>
          <w:sz w:val="24"/>
        </w:rPr>
      </w:pPr>
      <w:r>
        <w:rPr>
          <w:b/>
          <w:noProof/>
          <w:sz w:val="24"/>
        </w:rPr>
        <w:t xml:space="preserve">Prague, </w:t>
      </w:r>
      <w:r w:rsidR="00B51151" w:rsidRPr="00B51151">
        <w:rPr>
          <w:b/>
          <w:noProof/>
          <w:sz w:val="24"/>
        </w:rPr>
        <w:t>Czech Republic</w:t>
      </w:r>
      <w:r>
        <w:rPr>
          <w:b/>
          <w:noProof/>
          <w:sz w:val="24"/>
        </w:rPr>
        <w:t>,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02766B">
            <w:pPr>
              <w:pStyle w:val="CRCoverPage"/>
              <w:spacing w:after="0"/>
              <w:jc w:val="right"/>
              <w:rPr>
                <w:b/>
                <w:noProof/>
                <w:sz w:val="28"/>
              </w:rPr>
            </w:pPr>
            <w:r>
              <w:rPr>
                <w:b/>
                <w:noProof/>
                <w:sz w:val="28"/>
              </w:rPr>
              <w:t>36.3</w:t>
            </w:r>
            <w:r w:rsidR="0002766B">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1C66" w:rsidP="00547111">
            <w:pPr>
              <w:pStyle w:val="CRCoverPage"/>
              <w:spacing w:after="0"/>
              <w:rPr>
                <w:noProof/>
                <w:lang w:eastAsia="zh-CN"/>
              </w:rPr>
            </w:pPr>
            <w:r>
              <w:rPr>
                <w:b/>
                <w:noProof/>
                <w:sz w:val="28"/>
              </w:rPr>
              <w:t>4052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66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45A9" w:rsidP="002C7210">
            <w:pPr>
              <w:pStyle w:val="CRCoverPage"/>
              <w:spacing w:after="0"/>
              <w:jc w:val="center"/>
              <w:rPr>
                <w:noProof/>
                <w:sz w:val="28"/>
              </w:rPr>
            </w:pPr>
            <w:r>
              <w:rPr>
                <w:b/>
                <w:noProof/>
                <w:sz w:val="28"/>
              </w:rPr>
              <w:t>1</w:t>
            </w:r>
            <w:r w:rsidR="002C7210">
              <w:rPr>
                <w:b/>
                <w:noProof/>
                <w:sz w:val="28"/>
              </w:rPr>
              <w:t>5</w:t>
            </w:r>
            <w:r>
              <w:rPr>
                <w:b/>
                <w:noProof/>
                <w:sz w:val="28"/>
              </w:rPr>
              <w:t>.</w:t>
            </w:r>
            <w:r w:rsidR="002C7210">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459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1868" w:rsidP="00C91868">
            <w:pPr>
              <w:pStyle w:val="CRCoverPage"/>
              <w:spacing w:after="0"/>
              <w:ind w:left="100"/>
              <w:rPr>
                <w:noProof/>
              </w:rPr>
            </w:pPr>
            <w:r w:rsidRPr="00C91868">
              <w:rPr>
                <w:noProof/>
              </w:rPr>
              <w:t>C</w:t>
            </w:r>
            <w:r>
              <w:rPr>
                <w:noProof/>
              </w:rPr>
              <w:t>orrection</w:t>
            </w:r>
            <w:r w:rsidRPr="00C91868">
              <w:rPr>
                <w:noProof/>
              </w:rPr>
              <w:t xml:space="preserve"> on RRC Context transfer when retrieving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E50">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60D2">
            <w:pPr>
              <w:pStyle w:val="CRCoverPage"/>
              <w:spacing w:after="0"/>
              <w:ind w:left="100"/>
              <w:rPr>
                <w:noProof/>
              </w:rPr>
            </w:pPr>
            <w:r>
              <w:rPr>
                <w:noProof/>
              </w:rPr>
              <w:t>2019-08</w:t>
            </w:r>
            <w:r w:rsidR="006C2FE5">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601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15313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76BF" w:rsidRDefault="009476BF" w:rsidP="009476BF">
            <w:pPr>
              <w:pStyle w:val="CRCoverPage"/>
              <w:spacing w:after="0"/>
              <w:ind w:left="100"/>
            </w:pPr>
            <w:r>
              <w:rPr>
                <w:rFonts w:hint="eastAsia"/>
                <w:noProof/>
                <w:lang w:eastAsia="zh-CN"/>
              </w:rPr>
              <w:t xml:space="preserve">TS 36.423 has defined the </w:t>
            </w:r>
            <w:r w:rsidRPr="00C67B9A">
              <w:t>RETRIEVE UE CONTEXT RESPONSE</w:t>
            </w:r>
            <w:r>
              <w:t xml:space="preserve"> message, which is used to transfer the UE context from the old eNB to the new eNB. In the message, the IE RRC Context is defined and it can include either RRC </w:t>
            </w:r>
            <w:r w:rsidRPr="00D0452D">
              <w:rPr>
                <w:i/>
              </w:rPr>
              <w:t>HandoverPreparationInformation</w:t>
            </w:r>
            <w:r>
              <w:t xml:space="preserve"> IE or </w:t>
            </w:r>
            <w:r w:rsidRPr="00D0452D">
              <w:rPr>
                <w:i/>
              </w:rPr>
              <w:t>HandoverPreparationInformation-NB</w:t>
            </w:r>
            <w:r>
              <w:t xml:space="preserve"> IE.</w:t>
            </w:r>
          </w:p>
          <w:p w:rsidR="009476BF" w:rsidRDefault="009476BF" w:rsidP="009476BF">
            <w:pPr>
              <w:pStyle w:val="CRCoverPage"/>
              <w:spacing w:after="0"/>
              <w:ind w:left="100"/>
            </w:pPr>
          </w:p>
          <w:p w:rsidR="009476BF" w:rsidRDefault="009476BF" w:rsidP="009476BF">
            <w:pPr>
              <w:pStyle w:val="CRCoverPage"/>
              <w:spacing w:after="0"/>
              <w:ind w:left="100"/>
              <w:rPr>
                <w:noProof/>
                <w:lang w:eastAsia="zh-CN"/>
              </w:rPr>
            </w:pPr>
            <w:r>
              <w:t xml:space="preserve">In the current TS 36.331, in the </w:t>
            </w:r>
            <w:r w:rsidRPr="00D0452D">
              <w:rPr>
                <w:i/>
              </w:rPr>
              <w:t>HandoverPreparationInformation</w:t>
            </w:r>
            <w:r>
              <w:t xml:space="preserve"> IE, some field can be only present in case of handover. Since retrieval of UE context is different from handover, it may lead to confusions whether the </w:t>
            </w:r>
            <w:r w:rsidRPr="00D0452D">
              <w:rPr>
                <w:i/>
              </w:rPr>
              <w:t>HandoverPreparationInformation</w:t>
            </w:r>
            <w:r>
              <w:t xml:space="preserve"> IE can be correctly used for retrieval of UE context.</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476BF" w:rsidRDefault="009476BF" w:rsidP="009476BF">
            <w:pPr>
              <w:pStyle w:val="CRCoverPage"/>
              <w:spacing w:after="0"/>
              <w:ind w:left="100"/>
              <w:rPr>
                <w:noProof/>
                <w:lang w:eastAsia="zh-CN"/>
              </w:rPr>
            </w:pPr>
            <w:r>
              <w:rPr>
                <w:noProof/>
                <w:lang w:eastAsia="zh-CN"/>
              </w:rPr>
              <w:t>T</w:t>
            </w:r>
            <w:r w:rsidRPr="009A07CD">
              <w:rPr>
                <w:noProof/>
                <w:lang w:eastAsia="zh-CN"/>
              </w:rPr>
              <w:t xml:space="preserve">he IE </w:t>
            </w:r>
            <w:r w:rsidRPr="009A07CD">
              <w:rPr>
                <w:i/>
                <w:noProof/>
                <w:lang w:eastAsia="zh-CN"/>
              </w:rPr>
              <w:t>HandoverPreparationInformation</w:t>
            </w:r>
            <w:r>
              <w:rPr>
                <w:noProof/>
                <w:lang w:eastAsia="zh-CN"/>
              </w:rPr>
              <w:t xml:space="preserve"> is clarified so that the IE</w:t>
            </w:r>
            <w:r w:rsidRPr="009A07CD">
              <w:rPr>
                <w:noProof/>
                <w:lang w:eastAsia="zh-CN"/>
              </w:rPr>
              <w:t xml:space="preserve"> be used for retrival of UE context besides handover.</w:t>
            </w:r>
          </w:p>
          <w:p w:rsidR="009476BF" w:rsidRDefault="009476BF" w:rsidP="009476BF">
            <w:pPr>
              <w:pStyle w:val="CRCoverPage"/>
              <w:spacing w:after="0"/>
              <w:ind w:left="100"/>
              <w:rPr>
                <w:noProof/>
                <w:lang w:eastAsia="zh-CN"/>
              </w:rPr>
            </w:pPr>
          </w:p>
          <w:p w:rsidR="009476BF" w:rsidRPr="00AA4CEE" w:rsidRDefault="009476BF" w:rsidP="009476BF">
            <w:pPr>
              <w:pStyle w:val="CRCoverPage"/>
              <w:spacing w:after="0"/>
              <w:ind w:left="100"/>
              <w:rPr>
                <w:b/>
                <w:noProof/>
                <w:u w:val="single"/>
                <w:lang w:eastAsia="zh-CN"/>
              </w:rPr>
            </w:pPr>
            <w:r w:rsidRPr="00AA4CEE">
              <w:rPr>
                <w:b/>
                <w:noProof/>
                <w:u w:val="single"/>
                <w:lang w:eastAsia="zh-CN"/>
              </w:rPr>
              <w:t>Impact analysis</w:t>
            </w:r>
          </w:p>
          <w:p w:rsidR="009476BF" w:rsidRDefault="009476BF" w:rsidP="009476BF">
            <w:pPr>
              <w:pStyle w:val="CRCoverPage"/>
              <w:spacing w:after="0"/>
              <w:ind w:left="100"/>
              <w:rPr>
                <w:noProof/>
                <w:lang w:eastAsia="zh-CN"/>
              </w:rPr>
            </w:pPr>
          </w:p>
          <w:p w:rsidR="009476BF" w:rsidRPr="00D25CB5" w:rsidRDefault="009476BF" w:rsidP="009476BF">
            <w:pPr>
              <w:pStyle w:val="CRCoverPage"/>
              <w:spacing w:after="0"/>
              <w:ind w:left="100"/>
              <w:rPr>
                <w:noProof/>
                <w:u w:val="single"/>
                <w:lang w:eastAsia="zh-CN"/>
              </w:rPr>
            </w:pPr>
            <w:r w:rsidRPr="00D25CB5">
              <w:rPr>
                <w:noProof/>
                <w:u w:val="single"/>
                <w:lang w:eastAsia="zh-CN"/>
              </w:rPr>
              <w:t>Impacted functionality:</w:t>
            </w:r>
          </w:p>
          <w:p w:rsidR="009476BF" w:rsidRPr="00D25CB5" w:rsidRDefault="009476BF" w:rsidP="009476BF">
            <w:pPr>
              <w:pStyle w:val="CRCoverPage"/>
              <w:spacing w:after="0"/>
              <w:ind w:left="100"/>
              <w:rPr>
                <w:noProof/>
                <w:lang w:eastAsia="zh-CN"/>
              </w:rPr>
            </w:pPr>
            <w:r>
              <w:rPr>
                <w:noProof/>
                <w:lang w:eastAsia="zh-CN"/>
              </w:rPr>
              <w:t>Retrieval of UE context</w:t>
            </w:r>
          </w:p>
          <w:p w:rsidR="009476BF" w:rsidRDefault="009476BF" w:rsidP="009476BF">
            <w:pPr>
              <w:pStyle w:val="CRCoverPage"/>
              <w:spacing w:after="0"/>
              <w:ind w:left="100"/>
              <w:rPr>
                <w:noProof/>
                <w:lang w:eastAsia="zh-CN"/>
              </w:rPr>
            </w:pPr>
          </w:p>
          <w:p w:rsidR="009476BF" w:rsidRPr="00D25CB5" w:rsidRDefault="009476BF" w:rsidP="009476BF">
            <w:pPr>
              <w:pStyle w:val="CRCoverPage"/>
              <w:spacing w:after="0"/>
              <w:ind w:left="100"/>
              <w:rPr>
                <w:noProof/>
                <w:u w:val="single"/>
                <w:lang w:eastAsia="zh-CN"/>
              </w:rPr>
            </w:pPr>
            <w:r w:rsidRPr="00D25CB5">
              <w:rPr>
                <w:rFonts w:hint="eastAsia"/>
                <w:noProof/>
                <w:u w:val="single"/>
                <w:lang w:eastAsia="zh-CN"/>
              </w:rPr>
              <w:t>Inter-operability:</w:t>
            </w:r>
          </w:p>
          <w:p w:rsidR="009476BF" w:rsidRDefault="009476BF" w:rsidP="009476BF">
            <w:pPr>
              <w:pStyle w:val="CRCoverPage"/>
              <w:spacing w:after="0"/>
              <w:ind w:left="100"/>
              <w:rPr>
                <w:noProof/>
                <w:lang w:eastAsia="zh-CN"/>
              </w:rPr>
            </w:pPr>
            <w:r>
              <w:rPr>
                <w:rFonts w:hint="eastAsia"/>
                <w:noProof/>
                <w:lang w:eastAsia="zh-CN"/>
              </w:rPr>
              <w:t>There is no inter-operability issue as the changes in the CR only impact network side.</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1B4F" w:rsidRDefault="00FA1B4F" w:rsidP="00FA1B4F">
            <w:pPr>
              <w:pStyle w:val="CRCoverPage"/>
              <w:spacing w:after="0"/>
              <w:ind w:left="100"/>
              <w:rPr>
                <w:noProof/>
                <w:lang w:eastAsia="zh-CN"/>
              </w:rPr>
            </w:pPr>
            <w:r>
              <w:rPr>
                <w:noProof/>
                <w:lang w:eastAsia="zh-CN"/>
              </w:rPr>
              <w:t xml:space="preserve">For retrieval of UE context, it may lead to some confusions for the source eNB to set the </w:t>
            </w:r>
            <w:r w:rsidRPr="00B0146F">
              <w:rPr>
                <w:i/>
              </w:rPr>
              <w:t>HandoverPreparationInformation</w:t>
            </w:r>
            <w:r>
              <w:rPr>
                <w:noProof/>
                <w:lang w:eastAsia="zh-CN"/>
              </w:rPr>
              <w:t xml:space="preserve"> IE.</w:t>
            </w:r>
          </w:p>
          <w:p w:rsidR="004C7B89" w:rsidRPr="00FA1B4F" w:rsidRDefault="004C7B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C7B89" w:rsidRDefault="00FA1B4F" w:rsidP="00B9160C">
            <w:pPr>
              <w:pStyle w:val="CRCoverPage"/>
              <w:spacing w:after="0"/>
              <w:ind w:left="100"/>
              <w:rPr>
                <w:noProof/>
              </w:rPr>
            </w:pPr>
            <w:r>
              <w:rPr>
                <w:rFonts w:hint="eastAsia"/>
                <w:noProof/>
                <w:lang w:eastAsia="zh-CN"/>
              </w:rPr>
              <w:t>10</w:t>
            </w:r>
            <w:r>
              <w:rPr>
                <w:noProof/>
                <w:lang w:eastAsia="zh-CN"/>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06AB" w:rsidRDefault="002006AB">
      <w:pPr>
        <w:rPr>
          <w:noProof/>
          <w:lang w:eastAsia="zh-CN"/>
        </w:rPr>
      </w:pPr>
    </w:p>
    <w:p w:rsidR="002006AB" w:rsidRPr="00B0146F" w:rsidRDefault="002006AB" w:rsidP="002006AB">
      <w:pPr>
        <w:pStyle w:val="3"/>
      </w:pPr>
      <w:bookmarkStart w:id="3" w:name="_Toc12656085"/>
      <w:r w:rsidRPr="00B0146F">
        <w:t>10.2.2</w:t>
      </w:r>
      <w:r w:rsidRPr="00B0146F">
        <w:tab/>
        <w:t>Message definitions</w:t>
      </w:r>
      <w:bookmarkEnd w:id="3"/>
    </w:p>
    <w:p w:rsidR="002006AB" w:rsidRPr="00B0146F" w:rsidRDefault="002006AB" w:rsidP="002006AB">
      <w:pPr>
        <w:pStyle w:val="4"/>
      </w:pPr>
      <w:bookmarkStart w:id="4" w:name="_Toc12656086"/>
      <w:r w:rsidRPr="00B0146F">
        <w:t>–</w:t>
      </w:r>
      <w:r w:rsidRPr="00B0146F">
        <w:tab/>
      </w:r>
      <w:r w:rsidRPr="00B0146F">
        <w:rPr>
          <w:i/>
        </w:rPr>
        <w:t>HandoverCommand</w:t>
      </w:r>
      <w:bookmarkEnd w:id="4"/>
    </w:p>
    <w:p w:rsidR="002006AB" w:rsidRPr="00B0146F" w:rsidRDefault="002006AB" w:rsidP="002006AB">
      <w:r w:rsidRPr="00B0146F">
        <w:t>This message is used to transfer the handover command generated by the target eNB.</w:t>
      </w:r>
    </w:p>
    <w:p w:rsidR="002006AB" w:rsidRPr="00B0146F" w:rsidRDefault="002006AB" w:rsidP="002006AB">
      <w:pPr>
        <w:pStyle w:val="B1"/>
        <w:keepNext/>
        <w:keepLines/>
      </w:pPr>
      <w:r w:rsidRPr="00B0146F">
        <w:t>Direction: target eNB to source eNB/ source RAN</w:t>
      </w:r>
    </w:p>
    <w:p w:rsidR="002006AB" w:rsidRPr="00C93402" w:rsidRDefault="002006AB">
      <w:pPr>
        <w:rPr>
          <w:i/>
          <w:noProof/>
          <w:lang w:eastAsia="zh-CN"/>
        </w:rPr>
      </w:pPr>
      <w:r w:rsidRPr="00C93402">
        <w:rPr>
          <w:rFonts w:hint="eastAsia"/>
          <w:i/>
          <w:noProof/>
          <w:highlight w:val="yellow"/>
          <w:lang w:eastAsia="zh-CN"/>
        </w:rPr>
        <w:t>&lt;</w:t>
      </w:r>
      <w:r w:rsidR="00C93402" w:rsidRPr="00C93402">
        <w:rPr>
          <w:i/>
          <w:noProof/>
          <w:highlight w:val="yellow"/>
          <w:lang w:eastAsia="zh-CN"/>
        </w:rPr>
        <w:t>Partially omitted</w:t>
      </w:r>
      <w:r w:rsidRPr="00C93402">
        <w:rPr>
          <w:rFonts w:hint="eastAsia"/>
          <w:i/>
          <w:noProof/>
          <w:highlight w:val="yellow"/>
          <w:lang w:eastAsia="zh-CN"/>
        </w:rPr>
        <w:t>&gt;</w:t>
      </w:r>
    </w:p>
    <w:p w:rsidR="002006AB" w:rsidRDefault="002006AB">
      <w:pPr>
        <w:rPr>
          <w:noProof/>
          <w:lang w:eastAsia="zh-CN"/>
        </w:rPr>
      </w:pPr>
    </w:p>
    <w:p w:rsidR="0015313C" w:rsidRPr="00867590" w:rsidRDefault="0015313C" w:rsidP="0015313C">
      <w:pPr>
        <w:pStyle w:val="4"/>
      </w:pPr>
      <w:bookmarkStart w:id="5" w:name="_Toc12746278"/>
      <w:r w:rsidRPr="00867590">
        <w:t>–</w:t>
      </w:r>
      <w:r w:rsidRPr="00867590">
        <w:tab/>
      </w:r>
      <w:r w:rsidRPr="00867590">
        <w:rPr>
          <w:i/>
        </w:rPr>
        <w:t>HandoverPreparationInformation</w:t>
      </w:r>
      <w:bookmarkEnd w:id="5"/>
    </w:p>
    <w:p w:rsidR="0015313C" w:rsidRPr="00867590" w:rsidRDefault="0015313C" w:rsidP="0015313C">
      <w:r w:rsidRPr="00867590">
        <w:t>This message is used to transfer the E-UTRA RRC information used by the target eNB or target ng-eNB during handover preparation, including UE capability information.</w:t>
      </w:r>
      <w:ins w:id="6" w:author="Huawei" w:date="2019-07-26T11:41:00Z">
        <w:r w:rsidR="00EB6C28">
          <w:t xml:space="preserve"> </w:t>
        </w:r>
        <w:r w:rsidR="00EB6C28" w:rsidRPr="00E0554C">
          <w:t>This message can be also used to transfer the UE context from the eNB where the RRC connection has been suspended and transfer it to the eNB where the RRC Connection has been requested to be resumed.</w:t>
        </w:r>
      </w:ins>
    </w:p>
    <w:p w:rsidR="0015313C" w:rsidRPr="00867590" w:rsidRDefault="0015313C" w:rsidP="0015313C">
      <w:pPr>
        <w:pStyle w:val="B1"/>
        <w:keepNext/>
        <w:keepLines/>
      </w:pPr>
      <w:r w:rsidRPr="00867590">
        <w:t>Direction: source eNB/ source RAN to target eNB or target ng-eNB</w:t>
      </w:r>
    </w:p>
    <w:p w:rsidR="0015313C" w:rsidRPr="00867590" w:rsidRDefault="0015313C" w:rsidP="0015313C">
      <w:pPr>
        <w:pStyle w:val="TH"/>
      </w:pPr>
      <w:r w:rsidRPr="00867590">
        <w:rPr>
          <w:bCs/>
          <w:i/>
          <w:iCs/>
        </w:rPr>
        <w:t xml:space="preserve">HandoverPreparationInformation </w:t>
      </w:r>
      <w:r w:rsidRPr="00867590">
        <w:t>message</w:t>
      </w:r>
    </w:p>
    <w:p w:rsidR="0015313C" w:rsidRPr="00867590" w:rsidRDefault="0015313C" w:rsidP="0015313C">
      <w:pPr>
        <w:pStyle w:val="PL"/>
        <w:shd w:val="clear" w:color="auto" w:fill="E6E6E6"/>
      </w:pPr>
      <w:r w:rsidRPr="00867590">
        <w:t>-- ASN1START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 ::=</w:t>
      </w:r>
      <w:r w:rsidRPr="00867590">
        <w:tab/>
        <w:t>SEQUENCE {</w:t>
      </w:r>
    </w:p>
    <w:p w:rsidR="0015313C" w:rsidRPr="00867590" w:rsidRDefault="0015313C" w:rsidP="0015313C">
      <w:pPr>
        <w:pStyle w:val="PL"/>
        <w:shd w:val="clear" w:color="auto" w:fill="E6E6E6"/>
      </w:pPr>
      <w:r w:rsidRPr="00867590">
        <w:tab/>
        <w:t>criticalExtensions</w:t>
      </w:r>
      <w:r w:rsidRPr="00867590">
        <w:tab/>
      </w:r>
      <w:r w:rsidRPr="00867590">
        <w:tab/>
      </w:r>
      <w:r w:rsidRPr="00867590">
        <w:tab/>
      </w:r>
      <w:r w:rsidRPr="00867590">
        <w:tab/>
      </w:r>
      <w:r w:rsidRPr="00867590">
        <w:tab/>
        <w:t>CHOICE {</w:t>
      </w:r>
    </w:p>
    <w:p w:rsidR="0015313C" w:rsidRPr="00867590" w:rsidRDefault="0015313C" w:rsidP="0015313C">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rsidR="0015313C" w:rsidRPr="00867590" w:rsidRDefault="0015313C" w:rsidP="0015313C">
      <w:pPr>
        <w:pStyle w:val="PL"/>
        <w:shd w:val="clear" w:color="auto" w:fill="E6E6E6"/>
      </w:pPr>
      <w:r w:rsidRPr="00867590">
        <w:tab/>
      </w:r>
      <w:r w:rsidRPr="00867590">
        <w:tab/>
      </w:r>
      <w:r w:rsidRPr="00867590">
        <w:tab/>
        <w:t>handoverPreparationInformation-r8</w:t>
      </w:r>
      <w:r w:rsidRPr="00867590">
        <w:tab/>
        <w:t>HandoverPreparationInformation-r8-IEs,</w:t>
      </w:r>
    </w:p>
    <w:p w:rsidR="0015313C" w:rsidRPr="00867590" w:rsidRDefault="0015313C" w:rsidP="0015313C">
      <w:pPr>
        <w:pStyle w:val="PL"/>
        <w:shd w:val="clear" w:color="auto" w:fill="E6E6E6"/>
      </w:pPr>
      <w:r w:rsidRPr="00867590">
        <w:tab/>
      </w:r>
      <w:r w:rsidRPr="00867590">
        <w:tab/>
      </w:r>
      <w:r w:rsidRPr="00867590">
        <w:tab/>
        <w:t>spare7 NULL,</w:t>
      </w:r>
    </w:p>
    <w:p w:rsidR="0015313C" w:rsidRPr="00867590" w:rsidRDefault="0015313C" w:rsidP="0015313C">
      <w:pPr>
        <w:pStyle w:val="PL"/>
        <w:shd w:val="clear" w:color="auto" w:fill="E6E6E6"/>
      </w:pPr>
      <w:r w:rsidRPr="00867590">
        <w:tab/>
      </w:r>
      <w:r w:rsidRPr="00867590">
        <w:tab/>
      </w:r>
      <w:r w:rsidRPr="00867590">
        <w:tab/>
        <w:t>spare6 NULL, spare5 NULL, spare4 NULL,</w:t>
      </w:r>
    </w:p>
    <w:p w:rsidR="0015313C" w:rsidRPr="00867590" w:rsidRDefault="0015313C" w:rsidP="0015313C">
      <w:pPr>
        <w:pStyle w:val="PL"/>
        <w:shd w:val="clear" w:color="auto" w:fill="E6E6E6"/>
      </w:pPr>
      <w:r w:rsidRPr="00867590">
        <w:tab/>
      </w:r>
      <w:r w:rsidRPr="00867590">
        <w:tab/>
      </w:r>
      <w:r w:rsidRPr="00867590">
        <w:tab/>
        <w:t>spare3 NULL, spare2 NULL, spare1 NULL</w:t>
      </w:r>
    </w:p>
    <w:p w:rsidR="0015313C" w:rsidRPr="00867590" w:rsidRDefault="0015313C" w:rsidP="0015313C">
      <w:pPr>
        <w:pStyle w:val="PL"/>
        <w:shd w:val="clear" w:color="auto" w:fill="E6E6E6"/>
      </w:pPr>
      <w:r w:rsidRPr="00867590">
        <w:tab/>
      </w:r>
      <w:r w:rsidRPr="00867590">
        <w:tab/>
        <w:t>},</w:t>
      </w:r>
    </w:p>
    <w:p w:rsidR="0015313C" w:rsidRPr="00867590" w:rsidRDefault="0015313C" w:rsidP="0015313C">
      <w:pPr>
        <w:pStyle w:val="PL"/>
        <w:shd w:val="clear" w:color="auto" w:fill="E6E6E6"/>
      </w:pPr>
      <w:r w:rsidRPr="00867590">
        <w:tab/>
      </w:r>
      <w:r w:rsidRPr="00867590">
        <w:tab/>
        <w:t>criticalExtensionsFuture</w:t>
      </w:r>
      <w:r w:rsidRPr="00867590">
        <w:tab/>
      </w:r>
      <w:r w:rsidRPr="00867590">
        <w:tab/>
      </w:r>
      <w:r w:rsidRPr="00867590">
        <w:tab/>
        <w:t>SEQUENCE {}</w:t>
      </w:r>
    </w:p>
    <w:p w:rsidR="0015313C" w:rsidRPr="00867590" w:rsidRDefault="0015313C" w:rsidP="0015313C">
      <w:pPr>
        <w:pStyle w:val="PL"/>
        <w:shd w:val="clear" w:color="auto" w:fill="E6E6E6"/>
      </w:pPr>
      <w:r w:rsidRPr="00867590">
        <w:tab/>
        <w:t>}</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HandoverPreparationInformation-r8-IEs ::= SEQUENCE {</w:t>
      </w:r>
    </w:p>
    <w:p w:rsidR="0015313C" w:rsidRPr="00867590" w:rsidRDefault="0015313C" w:rsidP="0015313C">
      <w:pPr>
        <w:pStyle w:val="PL"/>
        <w:shd w:val="clear" w:color="auto" w:fill="E6E6E6"/>
      </w:pPr>
      <w:r w:rsidRPr="00867590">
        <w:tab/>
        <w:t>ue-RadioAccessCapabilityInfo</w:t>
      </w:r>
      <w:r w:rsidRPr="00867590">
        <w:tab/>
      </w:r>
      <w:r w:rsidRPr="00867590">
        <w:tab/>
        <w:t>UE-CapabilityRAT-ContainerList,</w:t>
      </w:r>
    </w:p>
    <w:p w:rsidR="0015313C" w:rsidRPr="00867590" w:rsidRDefault="0015313C" w:rsidP="0015313C">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rsidR="0015313C" w:rsidRPr="00867590" w:rsidRDefault="0015313C" w:rsidP="0015313C">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HandoverPreparationInformation-v920-IEs</w:t>
      </w:r>
      <w:r w:rsidRPr="00867590">
        <w:tab/>
        <w:t>::= SEQUENCE {</w:t>
      </w:r>
    </w:p>
    <w:p w:rsidR="0015313C" w:rsidRPr="00867590" w:rsidRDefault="0015313C" w:rsidP="0015313C">
      <w:pPr>
        <w:pStyle w:val="PL"/>
        <w:shd w:val="clear" w:color="auto" w:fill="E6E6E6"/>
      </w:pPr>
      <w:r w:rsidRPr="00867590">
        <w:tab/>
        <w:t>ue-ConfigRelease-r9</w:t>
      </w:r>
      <w:r w:rsidRPr="00867590">
        <w:tab/>
      </w:r>
      <w:r w:rsidRPr="00867590">
        <w:tab/>
      </w:r>
      <w:r w:rsidRPr="00867590">
        <w:tab/>
      </w:r>
      <w:r w:rsidRPr="00867590">
        <w:tab/>
      </w:r>
      <w:r w:rsidRPr="00867590">
        <w:tab/>
        <w:t>ENUMERATED {</w:t>
      </w:r>
    </w:p>
    <w:p w:rsidR="0015313C" w:rsidRPr="00867590" w:rsidRDefault="0015313C" w:rsidP="001531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rsidR="0015313C" w:rsidRPr="00867590" w:rsidRDefault="0015313C" w:rsidP="001531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HandoverPreparationInformation-v9d0-IEs</w:t>
      </w:r>
      <w:r w:rsidRPr="00867590">
        <w:tab/>
        <w:t>::= SEQUENCE {</w:t>
      </w:r>
    </w:p>
    <w:p w:rsidR="0015313C" w:rsidRPr="00867590" w:rsidRDefault="0015313C" w:rsidP="0015313C">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 Late non-critical extensions:</w:t>
      </w:r>
    </w:p>
    <w:p w:rsidR="0015313C" w:rsidRPr="00867590" w:rsidRDefault="0015313C" w:rsidP="0015313C">
      <w:pPr>
        <w:pStyle w:val="PL"/>
        <w:shd w:val="clear" w:color="auto" w:fill="E6E6E6"/>
      </w:pPr>
      <w:r w:rsidRPr="00867590">
        <w:t>HandoverPreparationInformation-v9j0-IEs ::= SEQUENCE {</w:t>
      </w:r>
    </w:p>
    <w:p w:rsidR="0015313C" w:rsidRPr="00867590" w:rsidRDefault="0015313C" w:rsidP="0015313C">
      <w:pPr>
        <w:pStyle w:val="PL"/>
        <w:shd w:val="clear" w:color="auto" w:fill="E6E6E6"/>
      </w:pPr>
      <w:r w:rsidRPr="00867590">
        <w:tab/>
        <w:t>-- Following field is only for pre REL-10 late non-critical extensions</w:t>
      </w:r>
    </w:p>
    <w:p w:rsidR="0015313C" w:rsidRPr="00867590" w:rsidRDefault="0015313C" w:rsidP="0015313C">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HandoverPreparationInformation-v10j0-IEs ::= SEQUENCE {</w:t>
      </w:r>
    </w:p>
    <w:p w:rsidR="0015313C" w:rsidRPr="00867590" w:rsidRDefault="0015313C" w:rsidP="0015313C">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HandoverPreparationInformation-v10x0-IEs ::= SEQUENCE {</w:t>
      </w:r>
    </w:p>
    <w:p w:rsidR="0015313C" w:rsidRPr="00867590" w:rsidRDefault="0015313C" w:rsidP="0015313C">
      <w:pPr>
        <w:pStyle w:val="PL"/>
        <w:shd w:val="clear" w:color="auto" w:fill="E6E6E6"/>
      </w:pPr>
      <w:r w:rsidRPr="00867590">
        <w:tab/>
        <w:t>-- Following field is only for late non-critical extensions from REL-10 to REL-12</w:t>
      </w:r>
    </w:p>
    <w:p w:rsidR="0015313C" w:rsidRPr="00867590" w:rsidRDefault="0015313C" w:rsidP="0015313C">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rsidR="0015313C" w:rsidRPr="00867590" w:rsidRDefault="0015313C" w:rsidP="00153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rsidR="0015313C" w:rsidRPr="00867590" w:rsidRDefault="0015313C" w:rsidP="00153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rsidR="0015313C" w:rsidRPr="00867590" w:rsidRDefault="0015313C" w:rsidP="0015313C">
      <w:pPr>
        <w:pStyle w:val="PL"/>
        <w:shd w:val="clear" w:color="auto" w:fill="E6E6E6"/>
      </w:pPr>
    </w:p>
    <w:p w:rsidR="0015313C" w:rsidRPr="00867590" w:rsidRDefault="0015313C" w:rsidP="00153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rsidR="0015313C" w:rsidRPr="00867590" w:rsidRDefault="0015313C" w:rsidP="0015313C">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rsidR="0015313C" w:rsidRPr="00867590" w:rsidRDefault="0015313C" w:rsidP="0015313C">
      <w:pPr>
        <w:pStyle w:val="PL"/>
        <w:shd w:val="clear" w:color="auto" w:fill="E6E6E6"/>
      </w:pPr>
      <w:r w:rsidRPr="00867590">
        <w:tab/>
        <w:t>-- Following field is only for late non-critical extensions from REL-13</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 Regular non-critical extensions:</w:t>
      </w:r>
    </w:p>
    <w:p w:rsidR="0015313C" w:rsidRPr="00867590" w:rsidRDefault="0015313C" w:rsidP="0015313C">
      <w:pPr>
        <w:pStyle w:val="PL"/>
        <w:shd w:val="clear" w:color="auto" w:fill="E6E6E6"/>
      </w:pPr>
      <w:r w:rsidRPr="00867590">
        <w:t>HandoverPreparationInformation-v9e0-IEs</w:t>
      </w:r>
      <w:r w:rsidRPr="00867590">
        <w:tab/>
        <w:t>::= SEQUENCE {</w:t>
      </w:r>
    </w:p>
    <w:p w:rsidR="0015313C" w:rsidRPr="00867590" w:rsidRDefault="0015313C" w:rsidP="0015313C">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HandoverPreparationInformation-v1130-IEs</w:t>
      </w:r>
      <w:r w:rsidRPr="00867590">
        <w:tab/>
        <w:t>::= SEQUENCE {</w:t>
      </w:r>
    </w:p>
    <w:p w:rsidR="0015313C" w:rsidRPr="00867590" w:rsidRDefault="0015313C" w:rsidP="0015313C">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HandoverPreparationInformation-v1250-IEs ::= SEQUENCE {</w:t>
      </w:r>
    </w:p>
    <w:p w:rsidR="0015313C" w:rsidRPr="00867590" w:rsidRDefault="0015313C" w:rsidP="0015313C">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rsidR="0015313C" w:rsidRPr="00867590" w:rsidRDefault="0015313C" w:rsidP="0015313C">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rPr>
          <w:lang w:eastAsia="zh-TW"/>
        </w:rPr>
      </w:pPr>
    </w:p>
    <w:p w:rsidR="0015313C" w:rsidRPr="00867590" w:rsidRDefault="0015313C" w:rsidP="0015313C">
      <w:pPr>
        <w:pStyle w:val="PL"/>
        <w:shd w:val="clear" w:color="auto" w:fill="E6E6E6"/>
      </w:pPr>
      <w:r w:rsidRPr="00867590">
        <w:t>HandoverPreparationInformation-v1</w:t>
      </w:r>
      <w:r w:rsidRPr="00867590">
        <w:rPr>
          <w:lang w:eastAsia="zh-TW"/>
        </w:rPr>
        <w:t>320</w:t>
      </w:r>
      <w:r w:rsidRPr="00867590">
        <w:t>-IEs ::= SEQUENCE {</w:t>
      </w:r>
    </w:p>
    <w:p w:rsidR="0015313C" w:rsidRPr="00867590" w:rsidRDefault="0015313C" w:rsidP="0015313C">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rsidR="0015313C" w:rsidRPr="00867590" w:rsidRDefault="0015313C" w:rsidP="0015313C">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rPr>
          <w:lang w:eastAsia="zh-TW"/>
        </w:rPr>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HandoverPreparationInformation-v1430-IEs ::= SEQUENCE {</w:t>
      </w:r>
    </w:p>
    <w:p w:rsidR="0015313C" w:rsidRPr="00867590" w:rsidRDefault="0015313C" w:rsidP="0015313C">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rsidR="0015313C" w:rsidRPr="00867590" w:rsidRDefault="0015313C" w:rsidP="0015313C">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rsidR="0015313C" w:rsidRPr="00867590" w:rsidRDefault="0015313C" w:rsidP="0015313C">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HandoverPreparationInformation-v1530-IEs ::= SEQUENCE {</w:t>
      </w:r>
    </w:p>
    <w:p w:rsidR="0015313C" w:rsidRPr="00867590" w:rsidRDefault="0015313C" w:rsidP="0015313C">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HandoverPreparationInformation-v1540-IEs ::= SEQUENCE {</w:t>
      </w:r>
    </w:p>
    <w:p w:rsidR="0015313C" w:rsidRPr="00867590" w:rsidRDefault="0015313C" w:rsidP="0015313C">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rsidR="0015313C" w:rsidRPr="00867590" w:rsidRDefault="0015313C" w:rsidP="001531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rsidR="0015313C" w:rsidRPr="00867590" w:rsidRDefault="0015313C" w:rsidP="0015313C">
      <w:pPr>
        <w:pStyle w:val="PL"/>
        <w:shd w:val="clear" w:color="auto" w:fill="E6E6E6"/>
      </w:pPr>
      <w:r w:rsidRPr="00867590">
        <w:t>}</w:t>
      </w:r>
    </w:p>
    <w:p w:rsidR="0015313C" w:rsidRPr="00867590" w:rsidRDefault="0015313C" w:rsidP="0015313C">
      <w:pPr>
        <w:pStyle w:val="PL"/>
        <w:shd w:val="clear" w:color="auto" w:fill="E6E6E6"/>
      </w:pPr>
    </w:p>
    <w:p w:rsidR="0015313C" w:rsidRPr="00867590" w:rsidRDefault="0015313C" w:rsidP="0015313C">
      <w:pPr>
        <w:pStyle w:val="PL"/>
        <w:shd w:val="clear" w:color="auto" w:fill="E6E6E6"/>
      </w:pPr>
      <w:r w:rsidRPr="00867590">
        <w:t>-- ASN1STOP</w:t>
      </w:r>
    </w:p>
    <w:p w:rsidR="0015313C" w:rsidRPr="00867590" w:rsidRDefault="0015313C" w:rsidP="001531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313C" w:rsidRPr="00867590" w:rsidTr="008D6F33">
        <w:trPr>
          <w:cantSplit/>
          <w:tblHeader/>
        </w:trPr>
        <w:tc>
          <w:tcPr>
            <w:tcW w:w="9639" w:type="dxa"/>
          </w:tcPr>
          <w:p w:rsidR="0015313C" w:rsidRPr="00867590" w:rsidRDefault="0015313C" w:rsidP="008D6F33">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HandoverPreparationInformation </w:t>
            </w:r>
            <w:r w:rsidRPr="00867590">
              <w:rPr>
                <w:rFonts w:eastAsia="宋体"/>
                <w:iCs/>
                <w:noProof/>
                <w:kern w:val="2"/>
                <w:lang w:eastAsia="en-GB"/>
              </w:rPr>
              <w:t>field descriptions</w:t>
            </w:r>
          </w:p>
        </w:tc>
      </w:tr>
      <w:tr w:rsidR="0015313C" w:rsidRPr="00867590" w:rsidTr="008D6F33">
        <w:trPr>
          <w:cantSplit/>
        </w:trPr>
        <w:tc>
          <w:tcPr>
            <w:tcW w:w="9639" w:type="dxa"/>
          </w:tcPr>
          <w:p w:rsidR="0015313C" w:rsidRPr="00867590" w:rsidRDefault="0015313C" w:rsidP="008D6F33">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rsidR="0015313C" w:rsidRPr="00867590" w:rsidRDefault="0015313C" w:rsidP="008D6F33">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15313C" w:rsidRPr="00867590" w:rsidTr="008D6F33">
        <w:trPr>
          <w:cantSplit/>
        </w:trPr>
        <w:tc>
          <w:tcPr>
            <w:tcW w:w="9639" w:type="dxa"/>
          </w:tcPr>
          <w:p w:rsidR="0015313C" w:rsidRPr="00867590" w:rsidRDefault="0015313C" w:rsidP="008D6F33">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rsidR="0015313C" w:rsidRPr="00867590" w:rsidRDefault="0015313C" w:rsidP="008D6F33">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15313C" w:rsidRPr="00867590" w:rsidTr="008D6F33">
        <w:trPr>
          <w:cantSplit/>
        </w:trPr>
        <w:tc>
          <w:tcPr>
            <w:tcW w:w="9639" w:type="dxa"/>
          </w:tcPr>
          <w:p w:rsidR="0015313C" w:rsidRPr="00867590" w:rsidRDefault="0015313C" w:rsidP="008D6F33">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rsidR="0015313C" w:rsidRPr="00867590" w:rsidRDefault="0015313C" w:rsidP="008D6F33">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15313C" w:rsidRPr="00867590" w:rsidTr="008D6F33">
        <w:trPr>
          <w:cantSplit/>
        </w:trPr>
        <w:tc>
          <w:tcPr>
            <w:tcW w:w="9639" w:type="dxa"/>
          </w:tcPr>
          <w:p w:rsidR="0015313C" w:rsidRPr="00867590" w:rsidRDefault="0015313C" w:rsidP="008D6F33">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rsidR="0015313C" w:rsidRPr="00867590" w:rsidRDefault="0015313C" w:rsidP="008D6F33">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15313C" w:rsidRPr="00867590" w:rsidTr="008D6F33">
        <w:trPr>
          <w:cantSplit/>
        </w:trPr>
        <w:tc>
          <w:tcPr>
            <w:tcW w:w="9639" w:type="dxa"/>
          </w:tcPr>
          <w:p w:rsidR="0015313C" w:rsidRPr="00867590" w:rsidRDefault="0015313C" w:rsidP="008D6F33">
            <w:pPr>
              <w:pStyle w:val="TAL"/>
              <w:rPr>
                <w:b/>
                <w:i/>
              </w:rPr>
            </w:pPr>
            <w:r w:rsidRPr="00867590">
              <w:rPr>
                <w:b/>
                <w:i/>
              </w:rPr>
              <w:t>sourceRB-ConfigIntra5GC</w:t>
            </w:r>
          </w:p>
          <w:p w:rsidR="0015313C" w:rsidRPr="00867590" w:rsidRDefault="0015313C" w:rsidP="008D6F33">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15313C" w:rsidRPr="00867590" w:rsidTr="008D6F33">
        <w:trPr>
          <w:cantSplit/>
        </w:trPr>
        <w:tc>
          <w:tcPr>
            <w:tcW w:w="9639" w:type="dxa"/>
          </w:tcPr>
          <w:p w:rsidR="0015313C" w:rsidRPr="00867590" w:rsidRDefault="0015313C" w:rsidP="008D6F33">
            <w:pPr>
              <w:pStyle w:val="TAL"/>
              <w:rPr>
                <w:b/>
                <w:bCs/>
                <w:i/>
                <w:noProof/>
                <w:lang w:eastAsia="ko-KR"/>
              </w:rPr>
            </w:pPr>
            <w:r w:rsidRPr="00867590">
              <w:rPr>
                <w:b/>
                <w:bCs/>
                <w:i/>
                <w:noProof/>
                <w:lang w:eastAsia="ko-KR"/>
              </w:rPr>
              <w:t>ue-ConfigRelease</w:t>
            </w:r>
          </w:p>
          <w:p w:rsidR="0015313C" w:rsidRPr="00867590" w:rsidRDefault="0015313C" w:rsidP="008D6F33">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5313C" w:rsidRPr="00867590" w:rsidTr="008D6F33">
        <w:trPr>
          <w:cantSplit/>
        </w:trPr>
        <w:tc>
          <w:tcPr>
            <w:tcW w:w="9639" w:type="dxa"/>
          </w:tcPr>
          <w:p w:rsidR="0015313C" w:rsidRPr="00867590" w:rsidRDefault="0015313C" w:rsidP="008D6F33">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rsidR="0015313C" w:rsidRPr="00867590" w:rsidRDefault="0015313C" w:rsidP="008D6F33">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15313C" w:rsidRPr="00867590" w:rsidTr="008D6F33">
        <w:trPr>
          <w:cantSplit/>
        </w:trPr>
        <w:tc>
          <w:tcPr>
            <w:tcW w:w="9639" w:type="dxa"/>
          </w:tcPr>
          <w:p w:rsidR="0015313C" w:rsidRPr="00867590" w:rsidRDefault="0015313C" w:rsidP="008D6F33">
            <w:pPr>
              <w:pStyle w:val="TAL"/>
              <w:rPr>
                <w:b/>
                <w:bCs/>
                <w:i/>
                <w:noProof/>
                <w:lang w:eastAsia="ko-KR"/>
              </w:rPr>
            </w:pPr>
            <w:r w:rsidRPr="00867590">
              <w:rPr>
                <w:b/>
                <w:bCs/>
                <w:i/>
                <w:noProof/>
                <w:lang w:eastAsia="ko-KR"/>
              </w:rPr>
              <w:t>ue-SupportedEARFCN</w:t>
            </w:r>
          </w:p>
          <w:p w:rsidR="0015313C" w:rsidRPr="00867590" w:rsidRDefault="0015313C" w:rsidP="008D6F33">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rsidR="0015313C" w:rsidRPr="00867590" w:rsidRDefault="0015313C" w:rsidP="0015313C"/>
    <w:p w:rsidR="0015313C" w:rsidRPr="00867590" w:rsidRDefault="0015313C" w:rsidP="0015313C">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15313C" w:rsidRPr="00867590" w:rsidRDefault="0015313C" w:rsidP="0015313C">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15313C" w:rsidRPr="00867590" w:rsidTr="008D6F33">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5313C" w:rsidRPr="00867590" w:rsidRDefault="0015313C" w:rsidP="008D6F33">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5313C" w:rsidRPr="00867590" w:rsidRDefault="0015313C" w:rsidP="008D6F33">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5313C" w:rsidRPr="00867590" w:rsidRDefault="0015313C" w:rsidP="008D6F33">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5313C" w:rsidRPr="00867590" w:rsidRDefault="0015313C" w:rsidP="008D6F33">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rsidR="0015313C" w:rsidRPr="00867590" w:rsidRDefault="0015313C" w:rsidP="008D6F33">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rsidR="0015313C" w:rsidRPr="00867590" w:rsidRDefault="0015313C" w:rsidP="008D6F33">
            <w:pPr>
              <w:pStyle w:val="TAH"/>
              <w:rPr>
                <w:rFonts w:eastAsia="宋体"/>
                <w:kern w:val="2"/>
                <w:lang w:eastAsia="ko-KR"/>
              </w:rPr>
            </w:pPr>
            <w:r w:rsidRPr="00867590">
              <w:rPr>
                <w:rFonts w:eastAsia="宋体"/>
                <w:kern w:val="2"/>
                <w:lang w:eastAsia="ko-KR"/>
              </w:rPr>
              <w:t>NR capabilities</w:t>
            </w:r>
          </w:p>
        </w:tc>
      </w:tr>
      <w:tr w:rsidR="0015313C" w:rsidRPr="00867590" w:rsidTr="008D6F33">
        <w:trPr>
          <w:jc w:val="center"/>
        </w:trPr>
        <w:tc>
          <w:tcPr>
            <w:tcW w:w="1059" w:type="dxa"/>
            <w:tcBorders>
              <w:top w:val="single" w:sz="4" w:space="0" w:color="auto"/>
              <w:left w:val="single" w:sz="4" w:space="0" w:color="auto"/>
              <w:bottom w:val="single" w:sz="4" w:space="0" w:color="auto"/>
              <w:right w:val="single" w:sz="4" w:space="0" w:color="auto"/>
            </w:tcBorders>
            <w:noWrap/>
          </w:tcPr>
          <w:p w:rsidR="0015313C" w:rsidRPr="00867590" w:rsidRDefault="0015313C" w:rsidP="008D6F33">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rsidR="0015313C" w:rsidRPr="00867590" w:rsidRDefault="0015313C" w:rsidP="008D6F33">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rsidR="0015313C" w:rsidRPr="00867590" w:rsidRDefault="0015313C" w:rsidP="008D6F33">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rsidR="0015313C" w:rsidRPr="00867590" w:rsidRDefault="0015313C" w:rsidP="008D6F33">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rsidR="0015313C" w:rsidRPr="00867590" w:rsidRDefault="0015313C" w:rsidP="008D6F33">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rsidR="0015313C" w:rsidRPr="00867590" w:rsidRDefault="0015313C" w:rsidP="008D6F33">
            <w:pPr>
              <w:pStyle w:val="TAL"/>
              <w:rPr>
                <w:rFonts w:eastAsia="宋体"/>
                <w:kern w:val="2"/>
                <w:lang w:eastAsia="ko-KR"/>
              </w:rPr>
            </w:pPr>
            <w:r w:rsidRPr="00867590">
              <w:rPr>
                <w:rFonts w:eastAsia="宋体"/>
                <w:kern w:val="2"/>
                <w:lang w:eastAsia="ko-KR"/>
              </w:rPr>
              <w:t>Excluded</w:t>
            </w:r>
          </w:p>
        </w:tc>
      </w:tr>
      <w:tr w:rsidR="0015313C" w:rsidRPr="00867590" w:rsidTr="008D6F33">
        <w:trPr>
          <w:jc w:val="center"/>
        </w:trPr>
        <w:tc>
          <w:tcPr>
            <w:tcW w:w="1059" w:type="dxa"/>
            <w:tcBorders>
              <w:top w:val="single" w:sz="4" w:space="0" w:color="auto"/>
            </w:tcBorders>
            <w:noWrap/>
          </w:tcPr>
          <w:p w:rsidR="0015313C" w:rsidRPr="00867590" w:rsidRDefault="0015313C" w:rsidP="008D6F33">
            <w:pPr>
              <w:pStyle w:val="TAL"/>
              <w:rPr>
                <w:lang w:eastAsia="en-GB"/>
              </w:rPr>
            </w:pPr>
            <w:r w:rsidRPr="00867590">
              <w:rPr>
                <w:rFonts w:eastAsia="宋体"/>
                <w:kern w:val="2"/>
                <w:lang w:eastAsia="ko-KR"/>
              </w:rPr>
              <w:t>GERAN CS</w:t>
            </w:r>
          </w:p>
        </w:tc>
        <w:tc>
          <w:tcPr>
            <w:tcW w:w="1417" w:type="dxa"/>
            <w:tcBorders>
              <w:top w:val="single" w:sz="4" w:space="0" w:color="auto"/>
            </w:tcBorders>
          </w:tcPr>
          <w:p w:rsidR="0015313C" w:rsidRPr="00867590" w:rsidRDefault="0015313C" w:rsidP="008D6F33">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rsidR="0015313C" w:rsidRPr="00867590" w:rsidRDefault="0015313C" w:rsidP="008D6F33">
            <w:pPr>
              <w:pStyle w:val="TAL"/>
              <w:rPr>
                <w:lang w:eastAsia="en-GB"/>
              </w:rPr>
            </w:pPr>
            <w:r w:rsidRPr="00867590">
              <w:rPr>
                <w:lang w:eastAsia="en-GB"/>
              </w:rPr>
              <w:t>May be included, ignored by eNB if received</w:t>
            </w:r>
          </w:p>
        </w:tc>
        <w:tc>
          <w:tcPr>
            <w:tcW w:w="1842" w:type="dxa"/>
            <w:tcBorders>
              <w:top w:val="single" w:sz="4" w:space="0" w:color="auto"/>
            </w:tcBorders>
          </w:tcPr>
          <w:p w:rsidR="0015313C" w:rsidRPr="00867590" w:rsidRDefault="0015313C" w:rsidP="008D6F33">
            <w:pPr>
              <w:pStyle w:val="TAL"/>
              <w:rPr>
                <w:lang w:eastAsia="en-GB"/>
              </w:rPr>
            </w:pPr>
            <w:r w:rsidRPr="00867590">
              <w:rPr>
                <w:rFonts w:eastAsia="宋体"/>
                <w:kern w:val="2"/>
                <w:lang w:eastAsia="ko-KR"/>
              </w:rPr>
              <w:t>Included</w:t>
            </w:r>
          </w:p>
        </w:tc>
        <w:tc>
          <w:tcPr>
            <w:tcW w:w="1701" w:type="dxa"/>
            <w:tcBorders>
              <w:top w:val="single" w:sz="4" w:space="0" w:color="auto"/>
            </w:tcBorders>
          </w:tcPr>
          <w:p w:rsidR="0015313C" w:rsidRPr="00867590" w:rsidRDefault="0015313C" w:rsidP="008D6F33">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rsidR="0015313C" w:rsidRPr="00867590" w:rsidRDefault="0015313C" w:rsidP="008D6F33">
            <w:pPr>
              <w:pStyle w:val="TAL"/>
              <w:rPr>
                <w:rFonts w:eastAsia="宋体"/>
                <w:kern w:val="2"/>
                <w:lang w:eastAsia="ko-KR"/>
              </w:rPr>
            </w:pPr>
            <w:r w:rsidRPr="00867590">
              <w:rPr>
                <w:rFonts w:eastAsia="宋体"/>
                <w:kern w:val="2"/>
                <w:lang w:eastAsia="ko-KR"/>
              </w:rPr>
              <w:t>Excluded</w:t>
            </w:r>
          </w:p>
        </w:tc>
      </w:tr>
      <w:tr w:rsidR="0015313C" w:rsidRPr="00867590" w:rsidTr="008D6F33">
        <w:trPr>
          <w:trHeight w:val="74"/>
          <w:jc w:val="center"/>
        </w:trPr>
        <w:tc>
          <w:tcPr>
            <w:tcW w:w="1059" w:type="dxa"/>
            <w:noWrap/>
          </w:tcPr>
          <w:p w:rsidR="0015313C" w:rsidRPr="00867590" w:rsidRDefault="0015313C" w:rsidP="008D6F33">
            <w:pPr>
              <w:pStyle w:val="TAL"/>
              <w:rPr>
                <w:lang w:eastAsia="en-GB"/>
              </w:rPr>
            </w:pPr>
            <w:r w:rsidRPr="00867590">
              <w:rPr>
                <w:rFonts w:eastAsia="宋体"/>
                <w:kern w:val="2"/>
                <w:lang w:eastAsia="ko-KR"/>
              </w:rPr>
              <w:t>GERAN PS</w:t>
            </w:r>
          </w:p>
        </w:tc>
        <w:tc>
          <w:tcPr>
            <w:tcW w:w="1417" w:type="dxa"/>
          </w:tcPr>
          <w:p w:rsidR="0015313C" w:rsidRPr="00867590" w:rsidRDefault="0015313C" w:rsidP="008D6F33">
            <w:pPr>
              <w:pStyle w:val="TAL"/>
              <w:rPr>
                <w:lang w:eastAsia="en-GB"/>
              </w:rPr>
            </w:pPr>
            <w:r w:rsidRPr="00867590">
              <w:rPr>
                <w:rFonts w:eastAsia="宋体"/>
                <w:kern w:val="2"/>
                <w:lang w:eastAsia="ko-KR"/>
              </w:rPr>
              <w:t>Excluded</w:t>
            </w:r>
          </w:p>
        </w:tc>
        <w:tc>
          <w:tcPr>
            <w:tcW w:w="2127" w:type="dxa"/>
            <w:noWrap/>
          </w:tcPr>
          <w:p w:rsidR="0015313C" w:rsidRPr="00867590" w:rsidRDefault="0015313C" w:rsidP="008D6F33">
            <w:pPr>
              <w:pStyle w:val="TAL"/>
              <w:rPr>
                <w:lang w:eastAsia="en-GB"/>
              </w:rPr>
            </w:pPr>
            <w:r w:rsidRPr="00867590">
              <w:rPr>
                <w:lang w:eastAsia="en-GB"/>
              </w:rPr>
              <w:t>May be included, ignored by eNB if received</w:t>
            </w:r>
          </w:p>
        </w:tc>
        <w:tc>
          <w:tcPr>
            <w:tcW w:w="1842" w:type="dxa"/>
          </w:tcPr>
          <w:p w:rsidR="0015313C" w:rsidRPr="00867590" w:rsidRDefault="0015313C" w:rsidP="008D6F33">
            <w:pPr>
              <w:pStyle w:val="TAL"/>
              <w:rPr>
                <w:lang w:eastAsia="en-GB"/>
              </w:rPr>
            </w:pPr>
            <w:r w:rsidRPr="00867590">
              <w:rPr>
                <w:rFonts w:eastAsia="宋体"/>
                <w:kern w:val="2"/>
                <w:lang w:eastAsia="ko-KR"/>
              </w:rPr>
              <w:t>Included</w:t>
            </w:r>
          </w:p>
        </w:tc>
        <w:tc>
          <w:tcPr>
            <w:tcW w:w="1701" w:type="dxa"/>
          </w:tcPr>
          <w:p w:rsidR="0015313C" w:rsidRPr="00867590" w:rsidRDefault="0015313C" w:rsidP="008D6F33">
            <w:pPr>
              <w:pStyle w:val="TAL"/>
              <w:rPr>
                <w:rFonts w:eastAsia="宋体"/>
                <w:kern w:val="2"/>
                <w:lang w:eastAsia="ko-KR"/>
              </w:rPr>
            </w:pPr>
            <w:r w:rsidRPr="00867590">
              <w:rPr>
                <w:rFonts w:eastAsia="宋体"/>
                <w:kern w:val="2"/>
                <w:lang w:eastAsia="ko-KR"/>
              </w:rPr>
              <w:t>Excluded</w:t>
            </w:r>
          </w:p>
        </w:tc>
        <w:tc>
          <w:tcPr>
            <w:tcW w:w="1455" w:type="dxa"/>
          </w:tcPr>
          <w:p w:rsidR="0015313C" w:rsidRPr="00867590" w:rsidRDefault="0015313C" w:rsidP="008D6F33">
            <w:pPr>
              <w:pStyle w:val="TAL"/>
              <w:rPr>
                <w:rFonts w:eastAsia="宋体"/>
                <w:kern w:val="2"/>
                <w:lang w:eastAsia="ko-KR"/>
              </w:rPr>
            </w:pPr>
            <w:r w:rsidRPr="00867590">
              <w:rPr>
                <w:rFonts w:eastAsia="宋体"/>
                <w:kern w:val="2"/>
                <w:lang w:eastAsia="ko-KR"/>
              </w:rPr>
              <w:t>Excluded</w:t>
            </w:r>
          </w:p>
        </w:tc>
      </w:tr>
      <w:tr w:rsidR="0015313C" w:rsidRPr="00867590" w:rsidTr="008D6F33">
        <w:trPr>
          <w:trHeight w:val="74"/>
          <w:jc w:val="center"/>
        </w:trPr>
        <w:tc>
          <w:tcPr>
            <w:tcW w:w="1059" w:type="dxa"/>
            <w:noWrap/>
          </w:tcPr>
          <w:p w:rsidR="0015313C" w:rsidRPr="00867590" w:rsidRDefault="0015313C" w:rsidP="008D6F33">
            <w:pPr>
              <w:pStyle w:val="TAL"/>
              <w:rPr>
                <w:rFonts w:eastAsia="宋体"/>
                <w:kern w:val="2"/>
                <w:lang w:eastAsia="ko-KR"/>
              </w:rPr>
            </w:pPr>
            <w:r w:rsidRPr="00867590">
              <w:rPr>
                <w:rFonts w:eastAsia="宋体"/>
                <w:kern w:val="2"/>
                <w:lang w:eastAsia="ko-KR"/>
              </w:rPr>
              <w:t>E-UTRAN</w:t>
            </w:r>
          </w:p>
        </w:tc>
        <w:tc>
          <w:tcPr>
            <w:tcW w:w="1417" w:type="dxa"/>
          </w:tcPr>
          <w:p w:rsidR="0015313C" w:rsidRPr="00867590" w:rsidRDefault="0015313C" w:rsidP="008D6F33">
            <w:pPr>
              <w:pStyle w:val="TAL"/>
              <w:rPr>
                <w:rFonts w:eastAsia="宋体"/>
                <w:kern w:val="2"/>
                <w:lang w:eastAsia="ko-KR"/>
              </w:rPr>
            </w:pPr>
            <w:r w:rsidRPr="00867590">
              <w:rPr>
                <w:rFonts w:eastAsia="宋体"/>
                <w:kern w:val="2"/>
                <w:lang w:eastAsia="ko-KR"/>
              </w:rPr>
              <w:t>Included</w:t>
            </w:r>
          </w:p>
        </w:tc>
        <w:tc>
          <w:tcPr>
            <w:tcW w:w="2127" w:type="dxa"/>
            <w:noWrap/>
          </w:tcPr>
          <w:p w:rsidR="0015313C" w:rsidRPr="00867590" w:rsidRDefault="0015313C" w:rsidP="008D6F33">
            <w:pPr>
              <w:pStyle w:val="TAL"/>
              <w:rPr>
                <w:lang w:eastAsia="en-GB"/>
              </w:rPr>
            </w:pPr>
            <w:r w:rsidRPr="00867590">
              <w:rPr>
                <w:lang w:eastAsia="ja-JP"/>
              </w:rPr>
              <w:t>May be included</w:t>
            </w:r>
          </w:p>
        </w:tc>
        <w:tc>
          <w:tcPr>
            <w:tcW w:w="1842" w:type="dxa"/>
          </w:tcPr>
          <w:p w:rsidR="0015313C" w:rsidRPr="00867590" w:rsidRDefault="0015313C" w:rsidP="008D6F33">
            <w:pPr>
              <w:pStyle w:val="TAL"/>
              <w:rPr>
                <w:rFonts w:eastAsia="宋体"/>
                <w:kern w:val="2"/>
                <w:lang w:eastAsia="ko-KR"/>
              </w:rPr>
            </w:pPr>
            <w:r w:rsidRPr="00867590">
              <w:rPr>
                <w:rFonts w:eastAsia="宋体"/>
                <w:kern w:val="2"/>
                <w:lang w:eastAsia="ko-KR"/>
              </w:rPr>
              <w:t>May be included</w:t>
            </w:r>
          </w:p>
        </w:tc>
        <w:tc>
          <w:tcPr>
            <w:tcW w:w="1701" w:type="dxa"/>
          </w:tcPr>
          <w:p w:rsidR="0015313C" w:rsidRPr="00867590" w:rsidRDefault="0015313C" w:rsidP="008D6F33">
            <w:pPr>
              <w:pStyle w:val="TAL"/>
              <w:rPr>
                <w:rFonts w:eastAsia="宋体"/>
                <w:kern w:val="2"/>
                <w:lang w:eastAsia="ko-KR"/>
              </w:rPr>
            </w:pPr>
            <w:r w:rsidRPr="00867590">
              <w:rPr>
                <w:rFonts w:eastAsia="宋体"/>
                <w:kern w:val="2"/>
                <w:lang w:eastAsia="ko-KR"/>
              </w:rPr>
              <w:t>May be included</w:t>
            </w:r>
          </w:p>
        </w:tc>
        <w:tc>
          <w:tcPr>
            <w:tcW w:w="1455" w:type="dxa"/>
          </w:tcPr>
          <w:p w:rsidR="0015313C" w:rsidRPr="00867590" w:rsidRDefault="0015313C" w:rsidP="008D6F33">
            <w:pPr>
              <w:pStyle w:val="TAL"/>
              <w:rPr>
                <w:rFonts w:eastAsia="宋体"/>
                <w:kern w:val="2"/>
                <w:lang w:eastAsia="ko-KR"/>
              </w:rPr>
            </w:pPr>
            <w:r w:rsidRPr="00867590">
              <w:rPr>
                <w:rFonts w:eastAsia="宋体"/>
                <w:kern w:val="2"/>
                <w:lang w:eastAsia="ko-KR"/>
              </w:rPr>
              <w:t>May be included</w:t>
            </w:r>
          </w:p>
        </w:tc>
      </w:tr>
      <w:tr w:rsidR="0015313C" w:rsidRPr="00867590" w:rsidTr="008D6F33">
        <w:trPr>
          <w:trHeight w:val="74"/>
          <w:jc w:val="center"/>
        </w:trPr>
        <w:tc>
          <w:tcPr>
            <w:tcW w:w="1059" w:type="dxa"/>
            <w:noWrap/>
          </w:tcPr>
          <w:p w:rsidR="0015313C" w:rsidRPr="00867590" w:rsidRDefault="0015313C" w:rsidP="008D6F33">
            <w:pPr>
              <w:pStyle w:val="TAL"/>
              <w:rPr>
                <w:rFonts w:eastAsia="宋体"/>
                <w:kern w:val="2"/>
                <w:lang w:eastAsia="ko-KR"/>
              </w:rPr>
            </w:pPr>
            <w:r w:rsidRPr="00867590">
              <w:rPr>
                <w:rFonts w:eastAsia="宋体"/>
                <w:kern w:val="2"/>
                <w:lang w:eastAsia="ko-KR"/>
              </w:rPr>
              <w:t>NR</w:t>
            </w:r>
          </w:p>
        </w:tc>
        <w:tc>
          <w:tcPr>
            <w:tcW w:w="1417" w:type="dxa"/>
          </w:tcPr>
          <w:p w:rsidR="0015313C" w:rsidRPr="00867590" w:rsidRDefault="0015313C" w:rsidP="008D6F33">
            <w:pPr>
              <w:pStyle w:val="TAL"/>
              <w:rPr>
                <w:rFonts w:eastAsia="宋体"/>
                <w:kern w:val="2"/>
                <w:lang w:eastAsia="ko-KR"/>
              </w:rPr>
            </w:pPr>
            <w:r w:rsidRPr="00867590">
              <w:rPr>
                <w:rFonts w:eastAsia="宋体"/>
                <w:kern w:val="2"/>
                <w:lang w:eastAsia="ko-KR"/>
              </w:rPr>
              <w:t>Included</w:t>
            </w:r>
          </w:p>
        </w:tc>
        <w:tc>
          <w:tcPr>
            <w:tcW w:w="2127" w:type="dxa"/>
            <w:noWrap/>
          </w:tcPr>
          <w:p w:rsidR="0015313C" w:rsidRPr="00867590" w:rsidRDefault="0015313C" w:rsidP="008D6F33">
            <w:pPr>
              <w:pStyle w:val="TAL"/>
              <w:rPr>
                <w:lang w:eastAsia="ja-JP"/>
              </w:rPr>
            </w:pPr>
            <w:r w:rsidRPr="00867590">
              <w:rPr>
                <w:lang w:eastAsia="en-GB"/>
              </w:rPr>
              <w:t>Excluded</w:t>
            </w:r>
          </w:p>
        </w:tc>
        <w:tc>
          <w:tcPr>
            <w:tcW w:w="1842" w:type="dxa"/>
          </w:tcPr>
          <w:p w:rsidR="0015313C" w:rsidRPr="00867590" w:rsidRDefault="0015313C" w:rsidP="008D6F33">
            <w:pPr>
              <w:pStyle w:val="TAL"/>
              <w:rPr>
                <w:rFonts w:eastAsia="宋体"/>
                <w:kern w:val="2"/>
                <w:lang w:eastAsia="ko-KR"/>
              </w:rPr>
            </w:pPr>
            <w:r w:rsidRPr="00867590">
              <w:rPr>
                <w:lang w:eastAsia="en-GB"/>
              </w:rPr>
              <w:t>Excluded</w:t>
            </w:r>
          </w:p>
        </w:tc>
        <w:tc>
          <w:tcPr>
            <w:tcW w:w="1701" w:type="dxa"/>
          </w:tcPr>
          <w:p w:rsidR="0015313C" w:rsidRPr="00867590" w:rsidRDefault="0015313C" w:rsidP="008D6F33">
            <w:pPr>
              <w:pStyle w:val="TAL"/>
              <w:rPr>
                <w:rFonts w:eastAsia="宋体"/>
                <w:kern w:val="2"/>
                <w:lang w:eastAsia="ko-KR"/>
              </w:rPr>
            </w:pPr>
            <w:r w:rsidRPr="00867590">
              <w:rPr>
                <w:rFonts w:eastAsia="宋体"/>
                <w:kern w:val="2"/>
                <w:lang w:eastAsia="ko-KR"/>
              </w:rPr>
              <w:t>May be included</w:t>
            </w:r>
          </w:p>
        </w:tc>
        <w:tc>
          <w:tcPr>
            <w:tcW w:w="1455" w:type="dxa"/>
          </w:tcPr>
          <w:p w:rsidR="0015313C" w:rsidRPr="00867590" w:rsidRDefault="0015313C" w:rsidP="008D6F33">
            <w:pPr>
              <w:pStyle w:val="TAL"/>
              <w:rPr>
                <w:rFonts w:eastAsia="宋体"/>
                <w:kern w:val="2"/>
                <w:lang w:eastAsia="ko-KR"/>
              </w:rPr>
            </w:pPr>
            <w:r w:rsidRPr="00867590">
              <w:rPr>
                <w:rFonts w:eastAsia="宋体"/>
                <w:kern w:val="2"/>
                <w:lang w:eastAsia="ko-KR"/>
              </w:rPr>
              <w:t>May be included</w:t>
            </w:r>
          </w:p>
        </w:tc>
      </w:tr>
    </w:tbl>
    <w:p w:rsidR="0015313C" w:rsidRPr="00867590" w:rsidRDefault="0015313C" w:rsidP="001531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5313C" w:rsidRPr="00867590" w:rsidTr="008D6F33">
        <w:trPr>
          <w:cantSplit/>
          <w:tblHeader/>
        </w:trPr>
        <w:tc>
          <w:tcPr>
            <w:tcW w:w="2268" w:type="dxa"/>
          </w:tcPr>
          <w:p w:rsidR="0015313C" w:rsidRPr="00867590" w:rsidRDefault="0015313C" w:rsidP="008D6F33">
            <w:pPr>
              <w:pStyle w:val="TAH"/>
              <w:rPr>
                <w:iCs/>
                <w:lang w:eastAsia="en-GB"/>
              </w:rPr>
            </w:pPr>
            <w:r w:rsidRPr="00867590">
              <w:rPr>
                <w:iCs/>
                <w:lang w:eastAsia="en-GB"/>
              </w:rPr>
              <w:t>Conditional presence</w:t>
            </w:r>
          </w:p>
        </w:tc>
        <w:tc>
          <w:tcPr>
            <w:tcW w:w="7371" w:type="dxa"/>
          </w:tcPr>
          <w:p w:rsidR="0015313C" w:rsidRPr="00867590" w:rsidRDefault="0015313C" w:rsidP="008D6F33">
            <w:pPr>
              <w:pStyle w:val="TAH"/>
              <w:rPr>
                <w:lang w:eastAsia="en-GB"/>
              </w:rPr>
            </w:pPr>
            <w:r w:rsidRPr="00867590">
              <w:rPr>
                <w:iCs/>
                <w:lang w:eastAsia="en-GB"/>
              </w:rPr>
              <w:t>Explanation</w:t>
            </w:r>
          </w:p>
        </w:tc>
      </w:tr>
      <w:tr w:rsidR="0015313C" w:rsidRPr="00867590" w:rsidTr="008D6F33">
        <w:trPr>
          <w:cantSplit/>
        </w:trPr>
        <w:tc>
          <w:tcPr>
            <w:tcW w:w="2268" w:type="dxa"/>
          </w:tcPr>
          <w:p w:rsidR="0015313C" w:rsidRPr="00867590" w:rsidRDefault="0015313C" w:rsidP="008D6F33">
            <w:pPr>
              <w:pStyle w:val="TAL"/>
              <w:rPr>
                <w:i/>
                <w:noProof/>
                <w:lang w:eastAsia="en-GB"/>
              </w:rPr>
            </w:pPr>
            <w:r w:rsidRPr="00867590">
              <w:rPr>
                <w:i/>
                <w:noProof/>
                <w:lang w:eastAsia="en-GB"/>
              </w:rPr>
              <w:t>HO</w:t>
            </w:r>
          </w:p>
        </w:tc>
        <w:tc>
          <w:tcPr>
            <w:tcW w:w="7371" w:type="dxa"/>
          </w:tcPr>
          <w:p w:rsidR="0015313C" w:rsidRPr="00867590" w:rsidRDefault="0015313C" w:rsidP="008D6F33">
            <w:pPr>
              <w:pStyle w:val="TAL"/>
              <w:rPr>
                <w:lang w:eastAsia="en-GB"/>
              </w:rPr>
            </w:pPr>
            <w:r w:rsidRPr="00867590">
              <w:rPr>
                <w:lang w:eastAsia="en-GB"/>
              </w:rPr>
              <w:t>The field is mandatory present in case of handover within E-UTRA;</w:t>
            </w:r>
            <w:ins w:id="7" w:author="Huawei" w:date="2019-08-12T11:51:00Z">
              <w:r w:rsidR="004445FB">
                <w:rPr>
                  <w:lang w:eastAsia="en-GB"/>
                </w:rPr>
                <w:t xml:space="preserve"> it is optionally present </w:t>
              </w:r>
              <w:r w:rsidR="004445FB" w:rsidRPr="00622AD2">
                <w:rPr>
                  <w:lang w:eastAsia="en-GB"/>
                </w:rPr>
                <w:t>in case of suspension/resumption of RRC connection</w:t>
              </w:r>
              <w:r w:rsidR="004445FB">
                <w:rPr>
                  <w:lang w:eastAsia="en-GB"/>
                </w:rPr>
                <w:t>,</w:t>
              </w:r>
            </w:ins>
            <w:r w:rsidRPr="00867590">
              <w:rPr>
                <w:lang w:eastAsia="en-GB"/>
              </w:rPr>
              <w:t xml:space="preserve"> otherwise the field is not present.</w:t>
            </w:r>
          </w:p>
        </w:tc>
      </w:tr>
      <w:tr w:rsidR="0015313C" w:rsidRPr="00867590" w:rsidTr="008D6F33">
        <w:trPr>
          <w:cantSplit/>
        </w:trPr>
        <w:tc>
          <w:tcPr>
            <w:tcW w:w="2268" w:type="dxa"/>
          </w:tcPr>
          <w:p w:rsidR="0015313C" w:rsidRPr="00867590" w:rsidRDefault="0015313C" w:rsidP="008D6F33">
            <w:pPr>
              <w:pStyle w:val="TAL"/>
              <w:rPr>
                <w:i/>
                <w:noProof/>
                <w:lang w:eastAsia="en-GB"/>
              </w:rPr>
            </w:pPr>
            <w:r w:rsidRPr="00867590">
              <w:rPr>
                <w:i/>
                <w:noProof/>
                <w:lang w:eastAsia="en-GB"/>
              </w:rPr>
              <w:t>HO2</w:t>
            </w:r>
          </w:p>
        </w:tc>
        <w:tc>
          <w:tcPr>
            <w:tcW w:w="7371" w:type="dxa"/>
          </w:tcPr>
          <w:p w:rsidR="0015313C" w:rsidRPr="00867590" w:rsidRDefault="0015313C" w:rsidP="008D6F33">
            <w:pPr>
              <w:pStyle w:val="TAL"/>
              <w:rPr>
                <w:lang w:eastAsia="en-GB"/>
              </w:rPr>
            </w:pPr>
            <w:r w:rsidRPr="00867590">
              <w:rPr>
                <w:lang w:eastAsia="en-GB"/>
              </w:rPr>
              <w:t>The field is optional present in case of handover within E-UTRA;</w:t>
            </w:r>
            <w:ins w:id="8" w:author="Huawei" w:date="2019-08-12T11:51:00Z">
              <w:r w:rsidR="004445FB">
                <w:rPr>
                  <w:lang w:eastAsia="en-GB"/>
                </w:rPr>
                <w:t xml:space="preserve"> it is optionally present </w:t>
              </w:r>
              <w:r w:rsidR="004445FB" w:rsidRPr="00622AD2">
                <w:rPr>
                  <w:lang w:eastAsia="en-GB"/>
                </w:rPr>
                <w:t>in case of suspension/resumption of RRC connection</w:t>
              </w:r>
              <w:r w:rsidR="004445FB">
                <w:rPr>
                  <w:lang w:eastAsia="en-GB"/>
                </w:rPr>
                <w:t>,</w:t>
              </w:r>
            </w:ins>
            <w:r w:rsidRPr="00867590">
              <w:rPr>
                <w:lang w:eastAsia="en-GB"/>
              </w:rPr>
              <w:t xml:space="preserve"> otherwise the field is not present.</w:t>
            </w:r>
          </w:p>
        </w:tc>
      </w:tr>
      <w:tr w:rsidR="0015313C" w:rsidRPr="00867590" w:rsidTr="008D6F33">
        <w:trPr>
          <w:cantSplit/>
        </w:trPr>
        <w:tc>
          <w:tcPr>
            <w:tcW w:w="2268" w:type="dxa"/>
          </w:tcPr>
          <w:p w:rsidR="0015313C" w:rsidRPr="00867590" w:rsidRDefault="0015313C" w:rsidP="008D6F33">
            <w:pPr>
              <w:pStyle w:val="TAL"/>
              <w:rPr>
                <w:i/>
                <w:noProof/>
                <w:lang w:eastAsia="en-GB"/>
              </w:rPr>
            </w:pPr>
            <w:r w:rsidRPr="00867590">
              <w:rPr>
                <w:i/>
                <w:iCs/>
                <w:lang w:eastAsia="en-GB"/>
              </w:rPr>
              <w:t>HO3</w:t>
            </w:r>
          </w:p>
        </w:tc>
        <w:tc>
          <w:tcPr>
            <w:tcW w:w="7371" w:type="dxa"/>
          </w:tcPr>
          <w:p w:rsidR="0015313C" w:rsidRPr="00867590" w:rsidRDefault="0015313C" w:rsidP="008D6F33">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15313C" w:rsidRPr="00867590" w:rsidTr="008D6F33">
        <w:trPr>
          <w:cantSplit/>
        </w:trPr>
        <w:tc>
          <w:tcPr>
            <w:tcW w:w="2268" w:type="dxa"/>
          </w:tcPr>
          <w:p w:rsidR="0015313C" w:rsidRPr="00867590" w:rsidRDefault="0015313C" w:rsidP="008D6F33">
            <w:pPr>
              <w:pStyle w:val="TAL"/>
              <w:rPr>
                <w:i/>
                <w:iCs/>
                <w:lang w:eastAsia="en-GB"/>
              </w:rPr>
            </w:pPr>
            <w:r w:rsidRPr="00867590">
              <w:rPr>
                <w:i/>
                <w:iCs/>
                <w:lang w:eastAsia="en-GB"/>
              </w:rPr>
              <w:t>HO4</w:t>
            </w:r>
          </w:p>
        </w:tc>
        <w:tc>
          <w:tcPr>
            <w:tcW w:w="7371" w:type="dxa"/>
          </w:tcPr>
          <w:p w:rsidR="0015313C" w:rsidRPr="00867590" w:rsidRDefault="0015313C" w:rsidP="008D6F33">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rsidR="0015313C" w:rsidRPr="00867590" w:rsidRDefault="0015313C" w:rsidP="0015313C"/>
    <w:p w:rsidR="00822404" w:rsidRPr="0015313C" w:rsidRDefault="00822404">
      <w:pPr>
        <w:rPr>
          <w:noProof/>
          <w:lang w:eastAsia="zh-CN"/>
        </w:rPr>
      </w:pPr>
    </w:p>
    <w:p w:rsidR="002006AB" w:rsidRPr="002006AB" w:rsidRDefault="002006AB">
      <w:pPr>
        <w:rPr>
          <w:noProof/>
          <w:lang w:eastAsia="zh-CN"/>
        </w:rPr>
      </w:pPr>
    </w:p>
    <w:sectPr w:rsidR="002006AB" w:rsidRPr="002006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22E4A"/>
    <w:rsid w:val="0002766B"/>
    <w:rsid w:val="00075E50"/>
    <w:rsid w:val="000A1B1D"/>
    <w:rsid w:val="000A6394"/>
    <w:rsid w:val="000B7FED"/>
    <w:rsid w:val="000C038A"/>
    <w:rsid w:val="000C6598"/>
    <w:rsid w:val="00145D43"/>
    <w:rsid w:val="0015313C"/>
    <w:rsid w:val="00192C46"/>
    <w:rsid w:val="001A08B3"/>
    <w:rsid w:val="001A1F4C"/>
    <w:rsid w:val="001A7B60"/>
    <w:rsid w:val="001B52F0"/>
    <w:rsid w:val="001B7A65"/>
    <w:rsid w:val="001C605A"/>
    <w:rsid w:val="001E41F3"/>
    <w:rsid w:val="002006AB"/>
    <w:rsid w:val="002245A9"/>
    <w:rsid w:val="00244593"/>
    <w:rsid w:val="0026004D"/>
    <w:rsid w:val="002640DD"/>
    <w:rsid w:val="00275D12"/>
    <w:rsid w:val="00284FEB"/>
    <w:rsid w:val="002860C4"/>
    <w:rsid w:val="002B5741"/>
    <w:rsid w:val="002C591C"/>
    <w:rsid w:val="002C7210"/>
    <w:rsid w:val="00305409"/>
    <w:rsid w:val="0034077C"/>
    <w:rsid w:val="003609EF"/>
    <w:rsid w:val="0036231A"/>
    <w:rsid w:val="00374DD4"/>
    <w:rsid w:val="003E1A36"/>
    <w:rsid w:val="00410371"/>
    <w:rsid w:val="004242F1"/>
    <w:rsid w:val="004445FB"/>
    <w:rsid w:val="00457276"/>
    <w:rsid w:val="004B75B7"/>
    <w:rsid w:val="004C7B89"/>
    <w:rsid w:val="004F79E1"/>
    <w:rsid w:val="0051580D"/>
    <w:rsid w:val="00547111"/>
    <w:rsid w:val="00592D74"/>
    <w:rsid w:val="00594563"/>
    <w:rsid w:val="005E2C44"/>
    <w:rsid w:val="005F7602"/>
    <w:rsid w:val="00621188"/>
    <w:rsid w:val="006257ED"/>
    <w:rsid w:val="00692520"/>
    <w:rsid w:val="00695141"/>
    <w:rsid w:val="00695808"/>
    <w:rsid w:val="006B46FB"/>
    <w:rsid w:val="006C2FE5"/>
    <w:rsid w:val="006E21FB"/>
    <w:rsid w:val="00792342"/>
    <w:rsid w:val="007977A8"/>
    <w:rsid w:val="007B512A"/>
    <w:rsid w:val="007C2097"/>
    <w:rsid w:val="007D6A07"/>
    <w:rsid w:val="007F7259"/>
    <w:rsid w:val="008040A8"/>
    <w:rsid w:val="00817A7B"/>
    <w:rsid w:val="00822404"/>
    <w:rsid w:val="008279FA"/>
    <w:rsid w:val="00842EE9"/>
    <w:rsid w:val="008626E7"/>
    <w:rsid w:val="00870EE7"/>
    <w:rsid w:val="008863B9"/>
    <w:rsid w:val="008A45A6"/>
    <w:rsid w:val="008B1C66"/>
    <w:rsid w:val="008F686C"/>
    <w:rsid w:val="009148DE"/>
    <w:rsid w:val="00941E30"/>
    <w:rsid w:val="009476BF"/>
    <w:rsid w:val="0095601B"/>
    <w:rsid w:val="0096139A"/>
    <w:rsid w:val="009777D9"/>
    <w:rsid w:val="00991B88"/>
    <w:rsid w:val="009A5753"/>
    <w:rsid w:val="009A579D"/>
    <w:rsid w:val="009D4EF0"/>
    <w:rsid w:val="009E3297"/>
    <w:rsid w:val="009E3B0C"/>
    <w:rsid w:val="009F734F"/>
    <w:rsid w:val="00A246B6"/>
    <w:rsid w:val="00A42325"/>
    <w:rsid w:val="00A47E70"/>
    <w:rsid w:val="00A50CF0"/>
    <w:rsid w:val="00A7671C"/>
    <w:rsid w:val="00AA2CBC"/>
    <w:rsid w:val="00AA4CEE"/>
    <w:rsid w:val="00AC5820"/>
    <w:rsid w:val="00AD1CD8"/>
    <w:rsid w:val="00AF194E"/>
    <w:rsid w:val="00B258BB"/>
    <w:rsid w:val="00B51151"/>
    <w:rsid w:val="00B67B97"/>
    <w:rsid w:val="00B9160C"/>
    <w:rsid w:val="00B968C8"/>
    <w:rsid w:val="00BA3EC5"/>
    <w:rsid w:val="00BA51D9"/>
    <w:rsid w:val="00BB5DFC"/>
    <w:rsid w:val="00BD279D"/>
    <w:rsid w:val="00BD6BB8"/>
    <w:rsid w:val="00C66BA2"/>
    <w:rsid w:val="00C91868"/>
    <w:rsid w:val="00C93402"/>
    <w:rsid w:val="00C95985"/>
    <w:rsid w:val="00CC16A1"/>
    <w:rsid w:val="00CC5026"/>
    <w:rsid w:val="00CC68D0"/>
    <w:rsid w:val="00CD60D2"/>
    <w:rsid w:val="00D03F9A"/>
    <w:rsid w:val="00D06D51"/>
    <w:rsid w:val="00D24991"/>
    <w:rsid w:val="00D25CB5"/>
    <w:rsid w:val="00D50255"/>
    <w:rsid w:val="00D66520"/>
    <w:rsid w:val="00DE34CF"/>
    <w:rsid w:val="00E0554C"/>
    <w:rsid w:val="00E13F3D"/>
    <w:rsid w:val="00E34898"/>
    <w:rsid w:val="00E50574"/>
    <w:rsid w:val="00EB09B7"/>
    <w:rsid w:val="00EB6C28"/>
    <w:rsid w:val="00EC7BB2"/>
    <w:rsid w:val="00EE7D7C"/>
    <w:rsid w:val="00F25D98"/>
    <w:rsid w:val="00F300FB"/>
    <w:rsid w:val="00FA1B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3B95C-C3B9-4D8B-958C-6FC6D3A5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1601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2019-07-09T06:55:00Z</dcterms:created>
  <dcterms:modified xsi:type="dcterms:W3CDTF">2019-08-15T03:01:00Z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(3)bzu4NX1UFomo740a3FEnuSQoLUJZOifz02h8uuo9M9D3aSnGP5lpJxBSUoZp/c88hWcGDGCb
8AOXHsEizimo5nn7i18ns2dc/L2Vhz097nQc2g3OkLE7R9qznbZB9UMOmBZZ4tfoDG69j/Bu
1zDlE3rPGZQsQkRLACH3e3cYuaVSTYh32sEfoiiAkMz5e2SBml9D8LDRL2FC1CeH/lO8oOPJ
SekEnZvgVwkGoNvqN+</vt:lpwstr>
  </property>
  <property fmtid="{D5CDD505-2E9C-101B-9397-08002B2CF9AE}" pid="22" name="_2015_ms_pID_7253431">
    <vt:lpwstr>y2ryKBqhYL1sZoDiBDvSGEspTI6PrfucJKx8VlbSr49q59bLVQf0cb
U4wpNk8GWLV6un9oRL8D8sWk9NkHGvuPqVlFmWi4GIsXI8gmlb0YyDw30sCoyNji9/FBuT4t
GJU5Be6hzANQ/xV1NActDbEjbtM5LwhnV2fUtlOi72sCX9YCO8pb9nEeHyEhtgkvTZORLIQH
uBADrvVMrkoULamGrIG3YjbT4VdU1Sc0Tgmz</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1565838099</vt:lpwstr>
  </property>
</Properties>
</file>